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1B234A" w14:textId="72FDEFFD" w:rsidR="003454A5" w:rsidRPr="00307E6F" w:rsidRDefault="00307E6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07E6F">
        <w:rPr>
          <w:rFonts w:ascii="Verdana" w:eastAsia="Arial" w:hAnsi="Verdana" w:cs="Arial"/>
          <w:b/>
          <w:u w:val="single"/>
        </w:rPr>
        <w:t>ANEXO II-1</w:t>
      </w:r>
    </w:p>
    <w:p w14:paraId="10259AC3" w14:textId="77777777" w:rsidR="003454A5" w:rsidRPr="00307E6F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07E6F">
        <w:rPr>
          <w:rFonts w:ascii="Verdana" w:eastAsia="Arial" w:hAnsi="Verdana" w:cs="Arial"/>
          <w:b/>
          <w:u w:val="single"/>
        </w:rPr>
        <w:t>ESTUDO TÉCNICO PRELIMINAR</w:t>
      </w:r>
    </w:p>
    <w:p w14:paraId="0DAEEC41" w14:textId="77777777" w:rsidR="003454A5" w:rsidRPr="00307E6F" w:rsidRDefault="003454A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AAA430C" w14:textId="77777777" w:rsidR="003454A5" w:rsidRPr="00307E6F" w:rsidRDefault="003454A5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40DAD723" w14:textId="77777777" w:rsidR="003454A5" w:rsidRPr="00307E6F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307E6F">
        <w:rPr>
          <w:rFonts w:ascii="Verdana" w:eastAsia="Arial" w:hAnsi="Verdana" w:cs="Arial"/>
          <w:b/>
        </w:rPr>
        <w:t>1. INFORMAÇÕES BÁSICAS</w:t>
      </w:r>
    </w:p>
    <w:p w14:paraId="267C20E6" w14:textId="77777777" w:rsidR="003454A5" w:rsidRPr="00307E6F" w:rsidRDefault="003454A5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306E077" w14:textId="77777777" w:rsidR="003454A5" w:rsidRPr="00307E6F" w:rsidRDefault="003454A5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9DDDE97" w14:textId="4692E1CE" w:rsidR="003454A5" w:rsidRPr="00307E6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307E6F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PNEUS - VIA DISPENSA ELETRÔNICA</w:t>
      </w:r>
    </w:p>
    <w:p w14:paraId="0FB12AE4" w14:textId="77777777" w:rsidR="003454A5" w:rsidRPr="00307E6F" w:rsidRDefault="003454A5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AC723C1" w14:textId="77777777" w:rsidR="003454A5" w:rsidRPr="00307E6F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07E6F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4B35C0F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4FDF8716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 xml:space="preserve">2. LOCAL DE ENTREGA </w:t>
      </w:r>
    </w:p>
    <w:p w14:paraId="4D4E3673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4C8BC35A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Rua: João XXIII - Centro</w:t>
      </w:r>
    </w:p>
    <w:p w14:paraId="28D22AEA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Departamento de Almoxarifado da Secretaria Municipal de Saúde</w:t>
      </w:r>
    </w:p>
    <w:p w14:paraId="21C516F8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São Gabriel da Palha – ES</w:t>
      </w:r>
    </w:p>
    <w:p w14:paraId="210EF845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CEP 29.7800-000</w:t>
      </w:r>
    </w:p>
    <w:p w14:paraId="5657302E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69E028A1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3. CONTATO</w:t>
      </w:r>
    </w:p>
    <w:p w14:paraId="5783931C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6DAF8537" w14:textId="77777777" w:rsidR="003454A5" w:rsidRPr="00307E6F" w:rsidRDefault="00000000">
      <w:pPr>
        <w:jc w:val="both"/>
        <w:rPr>
          <w:rFonts w:ascii="Verdana" w:hAnsi="Verdana"/>
        </w:rPr>
      </w:pPr>
      <w:proofErr w:type="spellStart"/>
      <w:r w:rsidRPr="00307E6F">
        <w:rPr>
          <w:rFonts w:ascii="Verdana" w:hAnsi="Verdana" w:cs="Arial"/>
          <w:b/>
        </w:rPr>
        <w:t>Tel</w:t>
      </w:r>
      <w:proofErr w:type="spellEnd"/>
      <w:r w:rsidRPr="00307E6F">
        <w:rPr>
          <w:rFonts w:ascii="Verdana" w:hAnsi="Verdana" w:cs="Arial"/>
          <w:b/>
        </w:rPr>
        <w:t>: 27 9 9740 8895</w:t>
      </w:r>
    </w:p>
    <w:p w14:paraId="01968C57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Email: setorcomprassgp</w:t>
      </w:r>
      <w:r w:rsidRPr="00307E6F">
        <w:rPr>
          <w:rFonts w:ascii="Verdana" w:hAnsi="Verdana" w:cs="Arial"/>
        </w:rPr>
        <w:t>@gmail.com</w:t>
      </w:r>
    </w:p>
    <w:p w14:paraId="079294BD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 xml:space="preserve">Responsável: </w:t>
      </w:r>
      <w:r w:rsidRPr="00307E6F">
        <w:rPr>
          <w:rFonts w:ascii="Verdana" w:hAnsi="Verdana" w:cs="Arial"/>
        </w:rPr>
        <w:t>Secretaria Municipal de Saúde</w:t>
      </w:r>
    </w:p>
    <w:p w14:paraId="1D60D3CE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26AA4D35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6E60B165" w14:textId="77777777" w:rsidR="003454A5" w:rsidRPr="00307E6F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307E6F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E826EA9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eastAsia="Arial" w:hAnsi="Verdana" w:cs="Arial"/>
          <w:b/>
          <w:bCs/>
        </w:rPr>
        <w:t xml:space="preserve">4.1. </w:t>
      </w:r>
      <w:r w:rsidRPr="00307E6F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3CDC081C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602FF548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5. DESCRIÇÃO DA NECESSIDADE</w:t>
      </w:r>
    </w:p>
    <w:p w14:paraId="2AE1C691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  <w:bCs/>
        </w:rPr>
        <w:t xml:space="preserve">5.1. </w:t>
      </w:r>
      <w:r w:rsidRPr="00307E6F">
        <w:rPr>
          <w:rFonts w:ascii="Verdana" w:hAnsi="Verdana" w:cs="Arial"/>
          <w:bCs/>
          <w:color w:val="000000"/>
        </w:rPr>
        <w:t>O Departamento de transporte manifestou a necessidade em procedermos com a compra de pneus para atender as necessidades dos veículos que estão necessitando realizar a troca dos mesmos.</w:t>
      </w:r>
    </w:p>
    <w:p w14:paraId="328B625F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color w:val="000000"/>
        </w:rPr>
        <w:t>5.2. Considerando que alguns veículos estão com a vida útil dos pneus comprometida, não sendo seguro o trafego perante as condições precárias que os mesmos apresentam.</w:t>
      </w:r>
    </w:p>
    <w:p w14:paraId="2849AB1C" w14:textId="77777777" w:rsidR="003454A5" w:rsidRPr="00307E6F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07E6F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307E6F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2D36076C" w14:textId="77777777" w:rsidR="003454A5" w:rsidRPr="00307E6F" w:rsidRDefault="003454A5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CC78132" w14:textId="77777777" w:rsidR="003454A5" w:rsidRPr="00307E6F" w:rsidRDefault="00000000">
      <w:pPr>
        <w:rPr>
          <w:rFonts w:ascii="Verdana" w:hAnsi="Verdana"/>
        </w:rPr>
      </w:pPr>
      <w:r w:rsidRPr="00307E6F">
        <w:rPr>
          <w:rFonts w:ascii="Verdana" w:hAnsi="Verdana" w:cs="Arial"/>
          <w:b/>
          <w:iCs/>
        </w:rPr>
        <w:t>6. ÁREA REQUISITANTE</w:t>
      </w:r>
    </w:p>
    <w:p w14:paraId="5CB40F2A" w14:textId="77777777" w:rsidR="003454A5" w:rsidRPr="00307E6F" w:rsidRDefault="00000000">
      <w:pPr>
        <w:rPr>
          <w:rFonts w:ascii="Verdana" w:hAnsi="Verdana"/>
        </w:rPr>
      </w:pPr>
      <w:r w:rsidRPr="00307E6F">
        <w:rPr>
          <w:rFonts w:ascii="Verdana" w:eastAsia="Arial" w:hAnsi="Verdana" w:cs="Arial"/>
        </w:rPr>
        <w:t>DEPARTAMENTO DE TRANSPORTE - Secretaria Municipal de Saúde.</w:t>
      </w:r>
    </w:p>
    <w:p w14:paraId="02B69A59" w14:textId="77777777" w:rsidR="003454A5" w:rsidRPr="00307E6F" w:rsidRDefault="003454A5">
      <w:pPr>
        <w:ind w:left="405"/>
        <w:jc w:val="both"/>
        <w:rPr>
          <w:rFonts w:ascii="Verdana" w:eastAsia="Arial" w:hAnsi="Verdana" w:cs="Arial"/>
          <w:i/>
        </w:rPr>
      </w:pPr>
    </w:p>
    <w:p w14:paraId="324C04E0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eastAsia="Arial" w:hAnsi="Verdana" w:cs="Arial"/>
          <w:b/>
        </w:rPr>
        <w:t>7. DESCRIÇÃO DOS REQUISITOS DA CONTRATAÇÃO</w:t>
      </w:r>
    </w:p>
    <w:p w14:paraId="2963D63A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eastAsia="Arial" w:hAnsi="Verdana" w:cs="Arial"/>
          <w:b/>
        </w:rPr>
        <w:t xml:space="preserve">7.1. </w:t>
      </w:r>
      <w:r w:rsidRPr="00307E6F">
        <w:rPr>
          <w:rFonts w:ascii="Verdana" w:eastAsia="Arial" w:hAnsi="Verdana" w:cs="Arial"/>
        </w:rPr>
        <w:t>Neste procedimento será realizado por meio de dispensa eletrônica, sendo sagrada vencedora o fornecedor apresentar o menor preço, que poderá ser utilizado o critério de menor preço por item.</w:t>
      </w:r>
    </w:p>
    <w:p w14:paraId="761E392C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eastAsia="Arial" w:hAnsi="Verdana" w:cs="Arial"/>
          <w:b/>
          <w:bCs/>
        </w:rPr>
        <w:t>7.2.</w:t>
      </w:r>
      <w:r w:rsidRPr="00307E6F"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00843F7B" w14:textId="77777777" w:rsidR="003454A5" w:rsidRPr="00307E6F" w:rsidRDefault="003454A5">
      <w:pPr>
        <w:jc w:val="both"/>
        <w:rPr>
          <w:rFonts w:ascii="Verdana" w:hAnsi="Verdana" w:cs="Arial"/>
          <w:color w:val="0000FF"/>
        </w:rPr>
      </w:pPr>
    </w:p>
    <w:p w14:paraId="6C83F3C6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8. ESTIMATIVA DAS QUANTIDADES A SEREM CONTRATADA</w:t>
      </w:r>
    </w:p>
    <w:p w14:paraId="1D2BE593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  <w:bCs/>
        </w:rPr>
        <w:t xml:space="preserve">8.1. </w:t>
      </w:r>
      <w:r w:rsidRPr="00307E6F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307E6F">
        <w:rPr>
          <w:rFonts w:ascii="Verdana" w:hAnsi="Verdana" w:cs="Arial"/>
          <w:color w:val="000000"/>
        </w:rPr>
        <w:t>;</w:t>
      </w:r>
    </w:p>
    <w:p w14:paraId="3812F3F9" w14:textId="77777777" w:rsidR="003454A5" w:rsidRPr="00307E6F" w:rsidRDefault="003454A5">
      <w:pPr>
        <w:suppressAutoHyphens w:val="0"/>
        <w:jc w:val="both"/>
        <w:rPr>
          <w:rFonts w:ascii="Verdana" w:hAnsi="Verdana" w:cs="Arial"/>
          <w:highlight w:val="yellow"/>
        </w:rPr>
      </w:pPr>
    </w:p>
    <w:tbl>
      <w:tblPr>
        <w:tblW w:w="906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425"/>
        <w:gridCol w:w="1590"/>
        <w:gridCol w:w="1172"/>
        <w:gridCol w:w="1037"/>
      </w:tblGrid>
      <w:tr w:rsidR="003454A5" w:rsidRPr="00307E6F" w14:paraId="49F8F1E6" w14:textId="77777777">
        <w:trPr>
          <w:trHeight w:val="8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65A71" w14:textId="77777777" w:rsidR="003454A5" w:rsidRPr="00307E6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  <w:bCs/>
              </w:rPr>
              <w:lastRenderedPageBreak/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889BA" w14:textId="77777777" w:rsidR="003454A5" w:rsidRPr="00307E6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874E6" w14:textId="77777777" w:rsidR="003454A5" w:rsidRPr="00307E6F" w:rsidRDefault="00000000">
            <w:pPr>
              <w:widowControl w:val="0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9443D" w14:textId="77777777" w:rsidR="003454A5" w:rsidRPr="00307E6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BCA34" w14:textId="77777777" w:rsidR="003454A5" w:rsidRPr="00307E6F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</w:rPr>
              <w:t>QUANT</w:t>
            </w:r>
          </w:p>
        </w:tc>
      </w:tr>
      <w:tr w:rsidR="003454A5" w:rsidRPr="00307E6F" w14:paraId="188745C6" w14:textId="77777777">
        <w:trPr>
          <w:trHeight w:val="68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4E98E" w14:textId="77777777" w:rsidR="003454A5" w:rsidRPr="00307E6F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3060E718" w14:textId="77777777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>PNEU 185/65 R15 – PRODUTO NOVO, NÃO RECONDICIONADO PARA VEICULOS AUTOMOTIVOS, COM NO MAXIMO 1 ANO DE FABRICAÇÃO DA DATA DO FORNECIMENTO. GARANTIA MINIMA DE 5 ANOS. MATERIAL BANDA RODAGEM, BORRACHA DE ALTA RESISTÊNCIA, TIPO RADIAL, ARO 15 ÍNDICE DE VELOCIDADE T,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108E5CF6" w14:textId="77777777" w:rsidR="003454A5" w:rsidRPr="00307E6F" w:rsidRDefault="003454A5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409109A8" w14:textId="77777777" w:rsidR="003454A5" w:rsidRPr="00307E6F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Unidade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172C4607" w14:textId="77777777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307E6F">
              <w:rPr>
                <w:rFonts w:ascii="Verdana" w:eastAsia="Calibri" w:hAnsi="Verdana" w:cs="Arial"/>
                <w:bCs/>
                <w:lang w:eastAsia="en-US"/>
              </w:rPr>
              <w:t>12</w:t>
            </w:r>
          </w:p>
        </w:tc>
      </w:tr>
      <w:tr w:rsidR="003454A5" w:rsidRPr="00307E6F" w14:paraId="33B587C6" w14:textId="77777777">
        <w:trPr>
          <w:trHeight w:val="68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C7E7F" w14:textId="77777777" w:rsidR="003454A5" w:rsidRPr="00307E6F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02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60DD7F23" w14:textId="4DDFFECC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>PNEU 225/65 R1</w:t>
            </w:r>
            <w:r w:rsidR="00BC3A1D">
              <w:rPr>
                <w:rFonts w:ascii="Verdana" w:eastAsia="Calibri" w:hAnsi="Verdana" w:cs="Arial"/>
                <w:color w:val="000000"/>
                <w:lang w:eastAsia="en-US"/>
              </w:rPr>
              <w:t>7</w:t>
            </w: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 xml:space="preserve"> - PRODUTO NOVO, NÃO RECONDICIONADO PARA VEICULOS AUTOMOTIVOS, COM NO MAXIMO 1 ANO DE FABRICAÇÃO DA DATA DO FORNECIMENTO. GARANTIA MINIMA DE 5 ANOS. MATERIAL BANDA RODAGEM, BORRACHA DE ALTA RESISTÊNCIA, TIPO RADIAL, ARO 14,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2C6359FA" w14:textId="77777777" w:rsidR="003454A5" w:rsidRPr="00307E6F" w:rsidRDefault="003454A5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7A7F93C0" w14:textId="77777777" w:rsidR="003454A5" w:rsidRPr="00307E6F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Unidade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0B5414FB" w14:textId="77777777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307E6F">
              <w:rPr>
                <w:rFonts w:ascii="Verdana" w:eastAsia="Calibri" w:hAnsi="Verdana" w:cs="Arial"/>
                <w:bCs/>
                <w:lang w:eastAsia="en-US"/>
              </w:rPr>
              <w:t>04</w:t>
            </w:r>
          </w:p>
        </w:tc>
      </w:tr>
      <w:tr w:rsidR="003454A5" w:rsidRPr="00307E6F" w14:paraId="7736A20D" w14:textId="77777777">
        <w:trPr>
          <w:trHeight w:val="68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67F4F" w14:textId="77777777" w:rsidR="003454A5" w:rsidRPr="00307E6F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03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1DEEE560" w14:textId="77777777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 xml:space="preserve">PNEU 205/55 R 16 - PRODUTO NOVO, NÃO RECONDICIONADO PARA VEICULOS AUTOMOTIVOS, COM NO MAXIMO 1 ANO DE FABRICAÇÃO DA DATA DO FORNECIMENTO. GARANTIA MINIMA DE 5 ANOS. MATERIAL BANDA RODAGEM, BORRACHA DE ALTA RESISTÊNCIA, TIPO RADIAL, ARO </w:t>
            </w:r>
            <w:proofErr w:type="gramStart"/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>16 ,</w:t>
            </w:r>
            <w:proofErr w:type="gramEnd"/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 xml:space="preserve"> SELO DE INSPEÇÃO INMETRO.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70E24806" w14:textId="77777777" w:rsidR="003454A5" w:rsidRPr="00307E6F" w:rsidRDefault="003454A5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33F1F834" w14:textId="77777777" w:rsidR="003454A5" w:rsidRPr="00307E6F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Unidade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64CBBDA0" w14:textId="77777777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bCs/>
                <w:lang w:eastAsia="en-US"/>
              </w:rPr>
            </w:pPr>
            <w:r w:rsidRPr="00307E6F">
              <w:rPr>
                <w:rFonts w:ascii="Verdana" w:eastAsia="Calibri" w:hAnsi="Verdana" w:cs="Arial"/>
                <w:bCs/>
                <w:lang w:eastAsia="en-US"/>
              </w:rPr>
              <w:t>08</w:t>
            </w:r>
          </w:p>
        </w:tc>
      </w:tr>
    </w:tbl>
    <w:p w14:paraId="05F3C164" w14:textId="77777777" w:rsidR="003454A5" w:rsidRPr="00307E6F" w:rsidRDefault="003454A5">
      <w:pPr>
        <w:jc w:val="both"/>
        <w:rPr>
          <w:rFonts w:ascii="Verdana" w:eastAsia="Arial" w:hAnsi="Verdana" w:cs="Arial"/>
          <w:b/>
        </w:rPr>
      </w:pPr>
    </w:p>
    <w:p w14:paraId="734EC5C2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eastAsia="Arial" w:hAnsi="Verdana" w:cs="Arial"/>
          <w:b/>
        </w:rPr>
        <w:t>9. LEVANTAMENTO DE MERCADO</w:t>
      </w:r>
    </w:p>
    <w:p w14:paraId="300598AA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eastAsia="Arial" w:hAnsi="Verdana" w:cs="Arial"/>
          <w:b/>
        </w:rPr>
        <w:t xml:space="preserve">9.1 </w:t>
      </w:r>
      <w:r w:rsidRPr="00307E6F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1BE8EE4" w14:textId="0677026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  <w:bCs/>
          <w:color w:val="000000"/>
        </w:rPr>
        <w:t xml:space="preserve">9.2. </w:t>
      </w:r>
      <w:r w:rsidRPr="00307E6F">
        <w:rPr>
          <w:rFonts w:ascii="Verdana" w:hAnsi="Verdana" w:cs="Arial"/>
          <w:color w:val="000000"/>
        </w:rPr>
        <w:t>A pesquisa de preço foi realizada através do Painel eletrônico BANCO DE PREÇOS e também com fornecedores que trabalham com o objeto que pretendemos adquirir.</w:t>
      </w:r>
    </w:p>
    <w:p w14:paraId="667CB890" w14:textId="77777777" w:rsidR="003454A5" w:rsidRPr="00307E6F" w:rsidRDefault="003454A5">
      <w:pPr>
        <w:suppressAutoHyphens w:val="0"/>
        <w:jc w:val="both"/>
        <w:rPr>
          <w:rFonts w:ascii="Verdana" w:hAnsi="Verdana" w:cs="Arial"/>
        </w:rPr>
      </w:pPr>
    </w:p>
    <w:p w14:paraId="59C15031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10. DESCRIÇÃO DA SOLUÇÃO COMO UM TODO</w:t>
      </w:r>
    </w:p>
    <w:p w14:paraId="682E4682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10.1</w:t>
      </w:r>
      <w:r w:rsidRPr="00307E6F">
        <w:rPr>
          <w:rFonts w:ascii="Verdana" w:hAnsi="Verdana" w:cs="Arial"/>
        </w:rPr>
        <w:t xml:space="preserve"> A solução a ser adotada consiste na aquisição de pneus para garantir a segurança dos veículos e passageiros, evitando quaisquer intercorrências que possa vir a ocorrer devido </w:t>
      </w:r>
      <w:proofErr w:type="spellStart"/>
      <w:r w:rsidRPr="00307E6F">
        <w:rPr>
          <w:rFonts w:ascii="Verdana" w:hAnsi="Verdana" w:cs="Arial"/>
        </w:rPr>
        <w:t>a</w:t>
      </w:r>
      <w:proofErr w:type="spellEnd"/>
      <w:r w:rsidRPr="00307E6F">
        <w:rPr>
          <w:rFonts w:ascii="Verdana" w:hAnsi="Verdana" w:cs="Arial"/>
        </w:rPr>
        <w:t xml:space="preserve"> más condições de pneus dos veículos.</w:t>
      </w:r>
    </w:p>
    <w:p w14:paraId="5253D9D8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10.2.</w:t>
      </w:r>
      <w:r w:rsidRPr="00307E6F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75D90D88" w14:textId="77777777" w:rsidR="003454A5" w:rsidRPr="00307E6F" w:rsidRDefault="00000000">
      <w:pPr>
        <w:jc w:val="both"/>
        <w:rPr>
          <w:del w:id="0" w:author="Autor desconhecido" w:date="2023-11-22T16:03:00Z"/>
          <w:rFonts w:ascii="Verdana" w:hAnsi="Verdana"/>
        </w:rPr>
      </w:pPr>
      <w:r w:rsidRPr="00307E6F">
        <w:rPr>
          <w:rFonts w:ascii="Verdana" w:hAnsi="Verdana" w:cs="Arial"/>
          <w:b/>
        </w:rPr>
        <w:t xml:space="preserve">10.3 </w:t>
      </w:r>
      <w:r w:rsidRPr="00307E6F">
        <w:rPr>
          <w:rFonts w:ascii="Verdana" w:hAnsi="Verdana" w:cs="Arial"/>
        </w:rPr>
        <w:t>A aquisição deverá obedecer, no que couber, ao disposto na Lei n.º 14.133/2021 e suas alterações.</w:t>
      </w:r>
    </w:p>
    <w:p w14:paraId="22E900FC" w14:textId="77777777" w:rsidR="003454A5" w:rsidRPr="00307E6F" w:rsidRDefault="003454A5">
      <w:pPr>
        <w:jc w:val="both"/>
        <w:rPr>
          <w:rFonts w:ascii="Verdana" w:hAnsi="Verdana" w:cs="Arial"/>
        </w:rPr>
      </w:pPr>
    </w:p>
    <w:p w14:paraId="5FD790A5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11. ESTIMATIVA DO VALOR DA CONTRATAÇÃO:</w:t>
      </w:r>
    </w:p>
    <w:p w14:paraId="6BD5069F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 xml:space="preserve">11.1 </w:t>
      </w:r>
      <w:r w:rsidRPr="00307E6F">
        <w:rPr>
          <w:rFonts w:ascii="Verdana" w:hAnsi="Verdana" w:cs="Arial"/>
        </w:rPr>
        <w:t>O valor estimado da contratação em tela é de</w:t>
      </w:r>
      <w:r w:rsidRPr="00307E6F">
        <w:rPr>
          <w:rFonts w:ascii="Verdana" w:hAnsi="Verdana" w:cs="Arial"/>
          <w:b/>
          <w:bCs/>
        </w:rPr>
        <w:t xml:space="preserve"> R$ 15.560,00 (quinze mil quinhentos e sessenta reais)</w:t>
      </w:r>
      <w:r w:rsidRPr="00307E6F">
        <w:rPr>
          <w:rFonts w:ascii="Verdana" w:eastAsia="Arial" w:hAnsi="Verdana" w:cs="Arial"/>
          <w:b/>
          <w:color w:val="000000"/>
        </w:rPr>
        <w:t xml:space="preserve"> </w:t>
      </w:r>
      <w:r w:rsidRPr="00307E6F">
        <w:rPr>
          <w:rFonts w:ascii="Verdana" w:hAnsi="Verdana" w:cs="Arial"/>
        </w:rPr>
        <w:t xml:space="preserve">constante da planilha na planilha que se segue. </w:t>
      </w:r>
    </w:p>
    <w:p w14:paraId="666BE531" w14:textId="77777777" w:rsidR="003454A5" w:rsidRPr="00307E6F" w:rsidRDefault="003454A5">
      <w:pPr>
        <w:suppressAutoHyphens w:val="0"/>
        <w:jc w:val="both"/>
        <w:rPr>
          <w:rFonts w:ascii="Verdana" w:hAnsi="Verdana" w:cs="Arial"/>
          <w:b/>
        </w:rPr>
      </w:pPr>
    </w:p>
    <w:p w14:paraId="54446423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11.2</w:t>
      </w:r>
      <w:r w:rsidRPr="00307E6F">
        <w:rPr>
          <w:rFonts w:ascii="Verdana" w:hAnsi="Verdana" w:cs="Arial"/>
        </w:rPr>
        <w:t xml:space="preserve"> </w:t>
      </w:r>
      <w:r w:rsidRPr="00307E6F">
        <w:rPr>
          <w:rFonts w:ascii="Verdana" w:hAnsi="Verdana" w:cs="Arial"/>
          <w:b/>
        </w:rPr>
        <w:t>Planilha Estimativa da Contratação.</w:t>
      </w:r>
    </w:p>
    <w:p w14:paraId="5EC27CA9" w14:textId="77777777" w:rsidR="003454A5" w:rsidRPr="00307E6F" w:rsidRDefault="003454A5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866" w:type="dxa"/>
        <w:tblInd w:w="-1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6"/>
        <w:gridCol w:w="5269"/>
        <w:gridCol w:w="827"/>
        <w:gridCol w:w="1275"/>
        <w:gridCol w:w="1809"/>
      </w:tblGrid>
      <w:tr w:rsidR="003454A5" w:rsidRPr="00307E6F" w14:paraId="513C2323" w14:textId="77777777" w:rsidTr="00307E6F">
        <w:tc>
          <w:tcPr>
            <w:tcW w:w="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6355973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  <w:bCs/>
                <w:lang w:bidi="hi-IN"/>
              </w:rPr>
              <w:t>Item</w:t>
            </w:r>
          </w:p>
        </w:tc>
        <w:tc>
          <w:tcPr>
            <w:tcW w:w="5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B58CDC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  <w:bCs/>
                <w:lang w:bidi="hi-IN"/>
              </w:rPr>
              <w:t>Descrição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E9A5F7" w14:textId="1EA3EBCF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  <w:bCs/>
                <w:lang w:bidi="hi-IN"/>
              </w:rPr>
              <w:t>Quant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090F0F5" w14:textId="4BF5B459" w:rsidR="003454A5" w:rsidRPr="00307E6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 w:cs="Arial"/>
                <w:b/>
                <w:bCs/>
              </w:rPr>
              <w:t xml:space="preserve">Preço unitário </w:t>
            </w:r>
            <w:r w:rsidR="00307E6F">
              <w:rPr>
                <w:rFonts w:ascii="Verdana" w:hAnsi="Verdana" w:cs="Arial"/>
                <w:b/>
                <w:bCs/>
              </w:rPr>
              <w:t>e</w:t>
            </w:r>
            <w:r w:rsidRPr="00307E6F">
              <w:rPr>
                <w:rFonts w:ascii="Verdana" w:hAnsi="Verdana" w:cs="Arial"/>
                <w:b/>
                <w:bCs/>
              </w:rPr>
              <w:t>stimado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8ED81" w14:textId="2C14A8B4" w:rsidR="003454A5" w:rsidRPr="00307E6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3454A5" w:rsidRPr="00307E6F" w14:paraId="25EDFD73" w14:textId="77777777" w:rsidTr="00307E6F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1CD52D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01</w:t>
            </w:r>
          </w:p>
        </w:tc>
        <w:tc>
          <w:tcPr>
            <w:tcW w:w="52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2AE28E" w14:textId="77777777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>PNEU 185/65 R15 – PRODUTO NOVO, NÃO RECONDICIONADO PARA VEICULOS AUTOMOTIVOS, COM NO MAXIMO 1 ANO DE FABRICAÇÃO DA DATA DO FORNECIMENTO. GARANTIA MINIMA DE 5 ANOS. MATERIAL BANDA RODAGEM, BORRACHA DE ALTA RESISTÊNCIA, TIPO RADIAL, ARO 15 ÍNDICE DE VELOCIDADE T, SELO DE INSPEÇÃO INMETRO.</w:t>
            </w:r>
          </w:p>
        </w:tc>
        <w:tc>
          <w:tcPr>
            <w:tcW w:w="8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4425F2A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</w:rPr>
              <w:t>12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149B895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R$ 580,00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3AFC4D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R$ 6.960,00</w:t>
            </w:r>
          </w:p>
        </w:tc>
      </w:tr>
      <w:tr w:rsidR="003454A5" w:rsidRPr="00307E6F" w14:paraId="0AB90FAC" w14:textId="77777777" w:rsidTr="00307E6F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20F8B3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02</w:t>
            </w:r>
          </w:p>
        </w:tc>
        <w:tc>
          <w:tcPr>
            <w:tcW w:w="52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9F1AF4A" w14:textId="28950E2E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>PNEU 225/65 R14 - PRODUTO NOVO, NÃO RECONDICIONADO PARA VEICULOS AUTOMOTIVOS, COM NO MAXIMO 1 ANO DE FABRICAÇÃO DA DATA DO FORNECIMENTO. GARANTIA MINIMA DE 5 ANOS. MATERIAL BANDA RODAGEM, BORRACHA DE ALTA RESISTÊNCIA, TIPO RADIAL, ARO 14, SELO DE INSPEÇÃO INMETRO.</w:t>
            </w:r>
          </w:p>
        </w:tc>
        <w:tc>
          <w:tcPr>
            <w:tcW w:w="8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DE6F91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04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B6AE4AA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R$ 890,00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D34989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R$ 3.560,00</w:t>
            </w:r>
          </w:p>
        </w:tc>
      </w:tr>
      <w:tr w:rsidR="003454A5" w:rsidRPr="00307E6F" w14:paraId="47FCEF53" w14:textId="77777777" w:rsidTr="00307E6F">
        <w:tc>
          <w:tcPr>
            <w:tcW w:w="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89AF98C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03</w:t>
            </w:r>
          </w:p>
        </w:tc>
        <w:tc>
          <w:tcPr>
            <w:tcW w:w="52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64554F" w14:textId="794DCABB" w:rsidR="003454A5" w:rsidRPr="00307E6F" w:rsidRDefault="00000000">
            <w:pPr>
              <w:widowControl w:val="0"/>
              <w:jc w:val="both"/>
              <w:rPr>
                <w:rFonts w:ascii="Verdana" w:eastAsia="Calibri" w:hAnsi="Verdana" w:cs="Arial"/>
                <w:color w:val="000000"/>
                <w:lang w:eastAsia="en-US"/>
              </w:rPr>
            </w:pPr>
            <w:r w:rsidRPr="00307E6F">
              <w:rPr>
                <w:rFonts w:ascii="Verdana" w:eastAsia="Calibri" w:hAnsi="Verdana" w:cs="Arial"/>
                <w:color w:val="000000"/>
                <w:lang w:eastAsia="en-US"/>
              </w:rPr>
              <w:t>PNEU 205/55 R 16 - PRODUTO NOVO, NÃO RECONDICIONADO PARA VEICULOS AUTOMOTIVOS, COM NO MAXIMO 1 ANO DE FABRICAÇÃO DA DATA DO FORNECIMENTO. GARANTIA MINIMA DE 5 ANOS. MATERIAL BANDA RODAGEM, BORRACHA DE ALTA RESISTÊNCIA, TIPO RADIAL, ARO 16, SELO DE INSPEÇÃO INMETRO.</w:t>
            </w:r>
          </w:p>
        </w:tc>
        <w:tc>
          <w:tcPr>
            <w:tcW w:w="8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29B5CD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08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B306E49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R$ 630,00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03C72D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lang w:bidi="hi-IN"/>
              </w:rPr>
              <w:t>R$ 5.040,00</w:t>
            </w:r>
          </w:p>
        </w:tc>
      </w:tr>
      <w:tr w:rsidR="003454A5" w:rsidRPr="00307E6F" w14:paraId="6675EC62" w14:textId="77777777" w:rsidTr="00307E6F">
        <w:tc>
          <w:tcPr>
            <w:tcW w:w="805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762528" w14:textId="77777777" w:rsidR="003454A5" w:rsidRPr="00307E6F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/>
                <w:b/>
                <w:bCs/>
                <w:lang w:bidi="hi-IN"/>
              </w:rPr>
              <w:t>TOTAL GERAL ESTIMADO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7C5FD9" w14:textId="386767D6" w:rsidR="003454A5" w:rsidRPr="00307E6F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307E6F">
              <w:rPr>
                <w:rFonts w:ascii="Verdana" w:hAnsi="Verdana" w:cs="Arial"/>
                <w:b/>
                <w:bCs/>
              </w:rPr>
              <w:t>R$ 15.560,00</w:t>
            </w:r>
          </w:p>
        </w:tc>
      </w:tr>
    </w:tbl>
    <w:p w14:paraId="54FA62A9" w14:textId="77777777" w:rsidR="003454A5" w:rsidRPr="00307E6F" w:rsidRDefault="003454A5">
      <w:pPr>
        <w:suppressAutoHyphens w:val="0"/>
        <w:jc w:val="both"/>
        <w:rPr>
          <w:rFonts w:ascii="Verdana" w:hAnsi="Verdana" w:cs="Arial"/>
          <w:b/>
        </w:rPr>
      </w:pPr>
    </w:p>
    <w:p w14:paraId="24A7DF4A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12. JUSTIFICATIVA PARA O PARCELAMENTO OU NÃO DA SOLUÇÃO</w:t>
      </w:r>
    </w:p>
    <w:p w14:paraId="572DD0F4" w14:textId="77777777" w:rsidR="003454A5" w:rsidRPr="00307E6F" w:rsidRDefault="00000000">
      <w:pPr>
        <w:ind w:right="-425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  <w:bCs/>
        </w:rPr>
        <w:t>12.1.</w:t>
      </w:r>
      <w:r w:rsidRPr="00307E6F">
        <w:rPr>
          <w:rFonts w:ascii="Verdana" w:hAnsi="Verdana" w:cs="Arial"/>
        </w:rPr>
        <w:t xml:space="preserve"> O objeto da contratação será composto por 03 itens, de preço total estimado orçado pela Secretaria Municipal de Saúde no valor</w:t>
      </w:r>
      <w:r w:rsidRPr="00307E6F">
        <w:rPr>
          <w:rFonts w:ascii="Verdana" w:eastAsia="Arial" w:hAnsi="Verdana" w:cs="Arial"/>
          <w:b/>
        </w:rPr>
        <w:t xml:space="preserve"> R$ 15.560,00 </w:t>
      </w:r>
      <w:r w:rsidRPr="00307E6F">
        <w:rPr>
          <w:rFonts w:ascii="Verdana" w:hAnsi="Verdana" w:cs="Arial"/>
          <w:b/>
          <w:bCs/>
        </w:rPr>
        <w:t xml:space="preserve">(quinze mil quinhentos e sessenta reais). </w:t>
      </w:r>
      <w:r w:rsidRPr="00307E6F">
        <w:rPr>
          <w:rFonts w:ascii="Verdana" w:hAnsi="Verdana" w:cs="Arial"/>
        </w:rPr>
        <w:t xml:space="preserve">Para fins de classificação, será considerado o </w:t>
      </w:r>
      <w:r w:rsidRPr="00307E6F">
        <w:rPr>
          <w:rFonts w:ascii="Verdana" w:hAnsi="Verdana" w:cs="Arial"/>
          <w:b/>
        </w:rPr>
        <w:t>menor preço unitário</w:t>
      </w:r>
      <w:r w:rsidRPr="00307E6F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3B60DE4" w14:textId="77777777" w:rsidR="003454A5" w:rsidRPr="00307E6F" w:rsidRDefault="003454A5">
      <w:pPr>
        <w:jc w:val="both"/>
        <w:rPr>
          <w:rFonts w:ascii="Verdana" w:hAnsi="Verdana" w:cs="Arial"/>
        </w:rPr>
      </w:pPr>
    </w:p>
    <w:p w14:paraId="4A3F90DC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13. CONTRATAÇÕES CORRELATAS E/OU INTERDEPENDENTES</w:t>
      </w:r>
    </w:p>
    <w:p w14:paraId="03A52822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  <w:bCs/>
        </w:rPr>
        <w:t>13.1.</w:t>
      </w:r>
      <w:r w:rsidRPr="00307E6F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2015C84" w14:textId="77777777" w:rsidR="003454A5" w:rsidRPr="00307E6F" w:rsidRDefault="003454A5">
      <w:pPr>
        <w:jc w:val="both"/>
        <w:rPr>
          <w:rFonts w:ascii="Verdana" w:hAnsi="Verdana" w:cs="Arial"/>
        </w:rPr>
      </w:pPr>
    </w:p>
    <w:p w14:paraId="39472EB0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14. RESULTADOS PRETENDIDOS COM A CONTRATAÇÃO</w:t>
      </w:r>
    </w:p>
    <w:p w14:paraId="7AD6DDCA" w14:textId="342EA573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14.1</w:t>
      </w:r>
      <w:r w:rsidRPr="00307E6F">
        <w:rPr>
          <w:rFonts w:ascii="Verdana" w:hAnsi="Verdana" w:cs="Arial"/>
        </w:rPr>
        <w:t xml:space="preserve"> </w:t>
      </w:r>
      <w:r w:rsidR="00BC4020" w:rsidRPr="00307E6F">
        <w:rPr>
          <w:rFonts w:ascii="Verdana" w:hAnsi="Verdana" w:cs="Arial"/>
        </w:rPr>
        <w:t>Os resultados pretendidos com a contratação têm</w:t>
      </w:r>
      <w:r w:rsidRPr="00307E6F">
        <w:rPr>
          <w:rFonts w:ascii="Verdana" w:hAnsi="Verdana" w:cs="Arial"/>
        </w:rPr>
        <w:t xml:space="preserve"> como pilar a melhor guarda e proteção do patrimônio público municipal.</w:t>
      </w:r>
    </w:p>
    <w:p w14:paraId="20079601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5E127582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15. PROVIDÊNCIAS A SEREM ADOTADAS</w:t>
      </w:r>
    </w:p>
    <w:p w14:paraId="0532F191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 xml:space="preserve">15.1. </w:t>
      </w:r>
      <w:r w:rsidRPr="00307E6F">
        <w:rPr>
          <w:rFonts w:ascii="Verdana" w:hAnsi="Verdana" w:cs="Arial"/>
        </w:rPr>
        <w:t xml:space="preserve">A Administração Pública contará com o </w:t>
      </w:r>
      <w:r w:rsidRPr="00307E6F">
        <w:rPr>
          <w:rFonts w:ascii="Verdana" w:hAnsi="Verdana" w:cs="Arial"/>
          <w:color w:val="000000"/>
        </w:rPr>
        <w:t>Departamento de Almoxarifado da Secretaria Municipal de Saúde responsável por acompanhar a entrega dos pneus,</w:t>
      </w:r>
      <w:r w:rsidRPr="00307E6F">
        <w:rPr>
          <w:rFonts w:ascii="Verdana" w:hAnsi="Verdana" w:cs="Arial"/>
        </w:rPr>
        <w:t xml:space="preserve"> recebimento e conferência das especificações contidas no processo de aquisição.</w:t>
      </w:r>
    </w:p>
    <w:p w14:paraId="0E6A0C63" w14:textId="77777777" w:rsidR="003454A5" w:rsidRPr="00307E6F" w:rsidRDefault="003454A5">
      <w:pPr>
        <w:jc w:val="both"/>
        <w:rPr>
          <w:rFonts w:ascii="Verdana" w:hAnsi="Verdana" w:cs="Arial"/>
          <w:b/>
        </w:rPr>
      </w:pPr>
    </w:p>
    <w:p w14:paraId="1569FB19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lastRenderedPageBreak/>
        <w:t>16. POSSÍVEIS IMPACTOS AMBIENTAIS</w:t>
      </w:r>
    </w:p>
    <w:p w14:paraId="1DD2AC5A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/>
        </w:rPr>
        <w:t>Não se verifica impactos ambientais da contratação.</w:t>
      </w:r>
    </w:p>
    <w:p w14:paraId="362AAA00" w14:textId="77777777" w:rsidR="003454A5" w:rsidRPr="00307E6F" w:rsidRDefault="003454A5">
      <w:pPr>
        <w:jc w:val="both"/>
        <w:rPr>
          <w:rFonts w:ascii="Verdana" w:hAnsi="Verdana" w:cs="Arial"/>
        </w:rPr>
      </w:pPr>
    </w:p>
    <w:p w14:paraId="1DC88969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17. DECLARAÇÕES DE VIABILIDADE</w:t>
      </w:r>
    </w:p>
    <w:p w14:paraId="314C3898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  <w:bCs/>
        </w:rPr>
        <w:t xml:space="preserve">17.3. </w:t>
      </w:r>
      <w:r w:rsidRPr="00307E6F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423E294" w14:textId="77777777" w:rsidR="003454A5" w:rsidRPr="00307E6F" w:rsidRDefault="003454A5">
      <w:pPr>
        <w:jc w:val="both"/>
        <w:rPr>
          <w:rFonts w:ascii="Verdana" w:hAnsi="Verdana" w:cs="Arial"/>
        </w:rPr>
      </w:pPr>
    </w:p>
    <w:p w14:paraId="7FB82CEA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18. JUSTIFICATIVAS DA VIABILIDADE</w:t>
      </w:r>
    </w:p>
    <w:p w14:paraId="57A01573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</w:rPr>
        <w:t xml:space="preserve">Considerando que a troca de pneus é crucial para garantir a segurança e desempenho dos veículos; pois pneus desgastados ou danificados podem comprometer a aderência, frenagem e a estabilidade do carro, aumentando o risco de acidentes, especialmente em condições de chuva ou em estradas irregulares. </w:t>
      </w:r>
    </w:p>
    <w:p w14:paraId="3363D424" w14:textId="77777777" w:rsidR="003454A5" w:rsidRPr="00307E6F" w:rsidRDefault="00000000">
      <w:pPr>
        <w:jc w:val="both"/>
        <w:rPr>
          <w:rFonts w:ascii="Verdana" w:hAnsi="Verdana"/>
        </w:rPr>
      </w:pPr>
      <w:r w:rsidRPr="00307E6F">
        <w:rPr>
          <w:rFonts w:ascii="Verdana" w:hAnsi="Verdana" w:cs="Arial"/>
        </w:rPr>
        <w:t>Considerando que a compra dos pneus garantirá a segura dos veículos e passageiros que utilizam o transporte da Secretaria Municipal de Saúde dessa municipalidade.</w:t>
      </w:r>
    </w:p>
    <w:p w14:paraId="17CE2A1E" w14:textId="77777777" w:rsidR="003454A5" w:rsidRPr="00307E6F" w:rsidRDefault="003454A5">
      <w:pPr>
        <w:jc w:val="right"/>
        <w:rPr>
          <w:rFonts w:ascii="Verdana" w:hAnsi="Verdana" w:cs="Arial"/>
        </w:rPr>
      </w:pPr>
    </w:p>
    <w:p w14:paraId="5B328DD9" w14:textId="77777777" w:rsidR="003454A5" w:rsidRPr="00307E6F" w:rsidRDefault="00000000">
      <w:pPr>
        <w:jc w:val="right"/>
        <w:rPr>
          <w:rFonts w:ascii="Verdana" w:hAnsi="Verdana"/>
        </w:rPr>
      </w:pPr>
      <w:r w:rsidRPr="00307E6F">
        <w:rPr>
          <w:rFonts w:ascii="Verdana" w:hAnsi="Verdana" w:cs="Arial"/>
        </w:rPr>
        <w:t xml:space="preserve">São Gabriel da Palha, 29 de abril de 2025. </w:t>
      </w:r>
    </w:p>
    <w:p w14:paraId="3D78AC94" w14:textId="77777777" w:rsidR="003454A5" w:rsidRPr="00307E6F" w:rsidRDefault="003454A5">
      <w:pPr>
        <w:jc w:val="right"/>
        <w:rPr>
          <w:rFonts w:ascii="Verdana" w:hAnsi="Verdana" w:cs="Arial"/>
        </w:rPr>
      </w:pPr>
    </w:p>
    <w:p w14:paraId="59816F13" w14:textId="77777777" w:rsidR="003454A5" w:rsidRPr="00307E6F" w:rsidRDefault="00000000">
      <w:pPr>
        <w:suppressAutoHyphens w:val="0"/>
        <w:jc w:val="both"/>
        <w:rPr>
          <w:rFonts w:ascii="Verdana" w:hAnsi="Verdana"/>
        </w:rPr>
      </w:pPr>
      <w:r w:rsidRPr="00307E6F">
        <w:rPr>
          <w:rFonts w:ascii="Verdana" w:hAnsi="Verdana" w:cs="Arial"/>
          <w:b/>
        </w:rPr>
        <w:t>19. RESPONSÁVEIS</w:t>
      </w:r>
    </w:p>
    <w:p w14:paraId="558F066A" w14:textId="77777777" w:rsidR="003454A5" w:rsidRPr="00307E6F" w:rsidRDefault="003454A5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3454A5" w:rsidRPr="00307E6F" w14:paraId="70D2C521" w14:textId="77777777">
        <w:tc>
          <w:tcPr>
            <w:tcW w:w="4873" w:type="dxa"/>
            <w:shd w:val="clear" w:color="auto" w:fill="auto"/>
          </w:tcPr>
          <w:p w14:paraId="6AF5FA87" w14:textId="77777777" w:rsidR="003454A5" w:rsidRPr="00307E6F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307E6F">
              <w:rPr>
                <w:rFonts w:ascii="Verdana" w:hAnsi="Verdana" w:cs="Arial"/>
                <w:b/>
              </w:rPr>
              <w:t>Elaborado por: Agnes N. Couto</w:t>
            </w:r>
          </w:p>
          <w:p w14:paraId="79990E11" w14:textId="77777777" w:rsidR="003454A5" w:rsidRPr="00307E6F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307E6F">
              <w:rPr>
                <w:rFonts w:ascii="Verdana" w:hAnsi="Verdana" w:cs="Arial"/>
                <w:b/>
              </w:rPr>
              <w:t>Portaria: 7417</w:t>
            </w:r>
          </w:p>
          <w:p w14:paraId="7FBD9A48" w14:textId="77777777" w:rsidR="003454A5" w:rsidRPr="00307E6F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307E6F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  <w:shd w:val="clear" w:color="auto" w:fill="auto"/>
          </w:tcPr>
          <w:p w14:paraId="27D4C2F4" w14:textId="77777777" w:rsidR="003454A5" w:rsidRPr="00307E6F" w:rsidRDefault="00000000">
            <w:pPr>
              <w:widowControl w:val="0"/>
              <w:rPr>
                <w:rFonts w:ascii="Verdana" w:hAnsi="Verdana"/>
              </w:rPr>
            </w:pPr>
            <w:r w:rsidRPr="00307E6F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2847DBCA" w14:textId="77777777" w:rsidR="003454A5" w:rsidRPr="00307E6F" w:rsidRDefault="00000000">
            <w:pPr>
              <w:widowControl w:val="0"/>
              <w:rPr>
                <w:rFonts w:ascii="Verdana" w:hAnsi="Verdana"/>
              </w:rPr>
            </w:pPr>
            <w:r w:rsidRPr="00307E6F">
              <w:rPr>
                <w:rFonts w:ascii="Verdana" w:eastAsia="Arial" w:hAnsi="Verdana" w:cs="Arial"/>
                <w:b/>
              </w:rPr>
              <w:t>Matrícula:7264</w:t>
            </w:r>
          </w:p>
          <w:p w14:paraId="67C7A35B" w14:textId="77777777" w:rsidR="003454A5" w:rsidRPr="00307E6F" w:rsidRDefault="00000000">
            <w:pPr>
              <w:widowControl w:val="0"/>
              <w:rPr>
                <w:rFonts w:ascii="Verdana" w:hAnsi="Verdana"/>
              </w:rPr>
            </w:pPr>
            <w:r w:rsidRPr="00307E6F">
              <w:rPr>
                <w:rFonts w:ascii="Verdana" w:eastAsia="Arial" w:hAnsi="Verdana" w:cs="Arial"/>
                <w:b/>
                <w:color w:val="000000"/>
              </w:rPr>
              <w:t xml:space="preserve">Cargo: Secretária Municipal de Saúde </w:t>
            </w:r>
          </w:p>
        </w:tc>
      </w:tr>
    </w:tbl>
    <w:p w14:paraId="60E1727B" w14:textId="77777777" w:rsidR="003454A5" w:rsidRPr="00307E6F" w:rsidRDefault="003454A5">
      <w:pPr>
        <w:suppressAutoHyphens w:val="0"/>
        <w:jc w:val="both"/>
        <w:rPr>
          <w:rFonts w:ascii="Verdana" w:hAnsi="Verdana"/>
        </w:rPr>
      </w:pPr>
    </w:p>
    <w:sectPr w:rsidR="003454A5" w:rsidRPr="00307E6F" w:rsidSect="00307E6F">
      <w:headerReference w:type="default" r:id="rId6"/>
      <w:footerReference w:type="default" r:id="rId7"/>
      <w:pgSz w:w="11906" w:h="16838"/>
      <w:pgMar w:top="1440" w:right="1080" w:bottom="1276" w:left="1080" w:header="708" w:footer="46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FE646" w14:textId="77777777" w:rsidR="00C85763" w:rsidRDefault="00C85763">
      <w:r>
        <w:separator/>
      </w:r>
    </w:p>
  </w:endnote>
  <w:endnote w:type="continuationSeparator" w:id="0">
    <w:p w14:paraId="146529FB" w14:textId="77777777" w:rsidR="00C85763" w:rsidRDefault="00C8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55A72" w14:textId="77777777" w:rsidR="003454A5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ABB9E8E" w14:textId="77777777" w:rsidR="003454A5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74E53" w14:textId="77777777" w:rsidR="00C85763" w:rsidRDefault="00C85763">
      <w:r>
        <w:separator/>
      </w:r>
    </w:p>
  </w:footnote>
  <w:footnote w:type="continuationSeparator" w:id="0">
    <w:p w14:paraId="18DCD287" w14:textId="77777777" w:rsidR="00C85763" w:rsidRDefault="00C8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5D97" w14:textId="77777777" w:rsidR="003454A5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0FA9E293" wp14:editId="0365D27C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6F0714A3" w14:textId="77777777" w:rsidR="003454A5" w:rsidRDefault="003454A5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4A5"/>
    <w:rsid w:val="00307E6F"/>
    <w:rsid w:val="003454A5"/>
    <w:rsid w:val="00AD6565"/>
    <w:rsid w:val="00BC3A1D"/>
    <w:rsid w:val="00BC4020"/>
    <w:rsid w:val="00C85763"/>
    <w:rsid w:val="00D2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49209"/>
  <w15:docId w15:val="{C9F5A73D-9062-42BB-B927-2FB45F14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</w:pPr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4</Pages>
  <Words>1184</Words>
  <Characters>6397</Characters>
  <Application>Microsoft Office Word</Application>
  <DocSecurity>0</DocSecurity>
  <Lines>53</Lines>
  <Paragraphs>15</Paragraphs>
  <ScaleCrop>false</ScaleCrop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117</cp:revision>
  <cp:lastPrinted>2025-05-29T18:11:00Z</cp:lastPrinted>
  <dcterms:created xsi:type="dcterms:W3CDTF">2019-06-04T16:18:00Z</dcterms:created>
  <dcterms:modified xsi:type="dcterms:W3CDTF">2025-05-30T13:01:00Z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